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9C956" w14:textId="2F12F92D" w:rsidR="00E2566E" w:rsidRPr="003B5CDF" w:rsidRDefault="00E2566E" w:rsidP="00E2566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ins w:id="0" w:author="HW-02" w:date="2025-02-20T07:42:00Z">
        <w:r w:rsidR="0013305B" w:rsidRPr="0013305B">
          <w:rPr>
            <w:rFonts w:ascii="Arial" w:eastAsia="宋体" w:hAnsi="Arial"/>
            <w:b/>
            <w:noProof/>
            <w:sz w:val="24"/>
          </w:rPr>
          <w:t>S5-250746</w:t>
        </w:r>
      </w:ins>
      <w:del w:id="1" w:author="HW-02" w:date="2025-02-20T07:42:00Z">
        <w:r w:rsidRPr="00455DB0" w:rsidDel="0013305B">
          <w:rPr>
            <w:rFonts w:ascii="Arial" w:eastAsia="宋体" w:hAnsi="Arial"/>
            <w:b/>
            <w:noProof/>
            <w:sz w:val="24"/>
          </w:rPr>
          <w:delText>S5-25040</w:delText>
        </w:r>
        <w:r w:rsidDel="0013305B">
          <w:rPr>
            <w:rFonts w:ascii="Arial" w:eastAsia="宋体" w:hAnsi="Arial"/>
            <w:b/>
            <w:noProof/>
            <w:sz w:val="24"/>
          </w:rPr>
          <w:delText>3</w:delText>
        </w:r>
      </w:del>
    </w:p>
    <w:p w14:paraId="0DCDB619" w14:textId="77777777" w:rsidR="00E2566E" w:rsidRPr="003B5CDF" w:rsidRDefault="00E2566E" w:rsidP="00E2566E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33E5D7EF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139DADF1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A645C2">
        <w:rPr>
          <w:rFonts w:ascii="Arial" w:eastAsia="宋体" w:hAnsi="Arial" w:cs="Arial"/>
          <w:b/>
          <w:lang w:eastAsia="en-GB"/>
        </w:rPr>
        <w:t xml:space="preserve">Add </w:t>
      </w:r>
      <w:r w:rsidR="00C768C1">
        <w:rPr>
          <w:rFonts w:ascii="Arial" w:eastAsia="宋体" w:hAnsi="Arial" w:cs="Arial"/>
          <w:b/>
          <w:lang w:val="en-US" w:eastAsia="zh-CN"/>
        </w:rPr>
        <w:t>conclusion</w:t>
      </w:r>
      <w:r w:rsidR="00A645C2">
        <w:rPr>
          <w:rFonts w:ascii="Arial" w:eastAsia="宋体" w:hAnsi="Arial" w:cs="Arial"/>
          <w:b/>
          <w:lang w:val="en-US" w:eastAsia="zh-CN"/>
        </w:rPr>
        <w:t xml:space="preserve">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1C09B9">
        <w:rPr>
          <w:rFonts w:ascii="Arial" w:eastAsia="宋体" w:hAnsi="Arial" w:cs="Arial"/>
          <w:b/>
          <w:lang w:val="en-US" w:eastAsia="zh-CN"/>
        </w:rPr>
        <w:t>T</w:t>
      </w:r>
      <w:r w:rsidR="00474994">
        <w:rPr>
          <w:rFonts w:ascii="Arial" w:eastAsia="宋体" w:hAnsi="Arial" w:cs="Arial"/>
          <w:b/>
          <w:lang w:val="en-US" w:eastAsia="zh-CN"/>
        </w:rPr>
        <w:t xml:space="preserve">opic </w:t>
      </w:r>
      <w:r w:rsidR="00D62337">
        <w:rPr>
          <w:rFonts w:ascii="Arial" w:eastAsia="宋体" w:hAnsi="Arial" w:cs="Arial"/>
          <w:b/>
          <w:lang w:val="en-US" w:eastAsia="zh-CN"/>
        </w:rPr>
        <w:t>4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5259DD5" w:rsidR="00CC06A8" w:rsidRDefault="00316E2C">
      <w:r>
        <w:t>This pCR pr</w:t>
      </w:r>
      <w:r w:rsidR="00474994">
        <w:t xml:space="preserve">ovides </w:t>
      </w:r>
      <w:r w:rsidR="0056180B">
        <w:t xml:space="preserve">the </w:t>
      </w:r>
      <w:r w:rsidR="00370B5F">
        <w:rPr>
          <w:rFonts w:hint="eastAsia"/>
          <w:lang w:eastAsia="zh-CN"/>
        </w:rPr>
        <w:t>conclusion</w:t>
      </w:r>
      <w:r w:rsidR="00474994">
        <w:t xml:space="preserve"> </w:t>
      </w:r>
      <w:r w:rsidR="008C72C5">
        <w:t>for</w:t>
      </w:r>
      <w:r w:rsidR="00A93D44">
        <w:t xml:space="preserve"> </w:t>
      </w:r>
      <w:r w:rsidR="001C09B9">
        <w:t>T</w:t>
      </w:r>
      <w:r w:rsidR="00A93D44">
        <w:t xml:space="preserve">opic </w:t>
      </w:r>
      <w:r w:rsidR="00C6351A">
        <w:t>4</w:t>
      </w:r>
      <w:r w:rsidR="00B4408E">
        <w:rPr>
          <w:lang w:val="en-US"/>
        </w:rPr>
        <w:t xml:space="preserve">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1C7DB2B5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p w14:paraId="5FB15BC9" w14:textId="2B2D43FF" w:rsidR="00483C96" w:rsidRPr="0042466D" w:rsidRDefault="00483C96" w:rsidP="00483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1E2F63C" w14:textId="08A3F5A8" w:rsidR="00AE31A6" w:rsidRDefault="00AE31A6" w:rsidP="00AE31A6">
      <w:pPr>
        <w:pStyle w:val="3"/>
        <w:rPr>
          <w:ins w:id="2" w:author="Huawei" w:date="2024-11-01T16:25:00Z"/>
        </w:rPr>
      </w:pPr>
      <w:ins w:id="3" w:author="Huawei" w:date="2024-11-01T16:25:00Z">
        <w:r>
          <w:rPr>
            <w:rFonts w:hint="eastAsia"/>
            <w:lang w:eastAsia="zh-CN"/>
          </w:rPr>
          <w:t>5</w:t>
        </w:r>
        <w:r>
          <w:t>.</w:t>
        </w:r>
      </w:ins>
      <w:ins w:id="4" w:author="Huawei" w:date="2025-01-23T14:38:00Z">
        <w:r w:rsidR="00D62337">
          <w:rPr>
            <w:rFonts w:eastAsia="宋体"/>
            <w:lang w:val="en-US" w:eastAsia="zh-CN"/>
          </w:rPr>
          <w:t>4</w:t>
        </w:r>
      </w:ins>
      <w:ins w:id="5" w:author="Huawei" w:date="2024-11-01T16:25:00Z">
        <w:r>
          <w:t>.</w:t>
        </w:r>
      </w:ins>
      <w:ins w:id="6" w:author="Huawei" w:date="2025-01-23T14:28:00Z">
        <w:r w:rsidR="008C6100">
          <w:rPr>
            <w:lang w:eastAsia="zh-CN"/>
          </w:rPr>
          <w:t>6</w:t>
        </w:r>
      </w:ins>
      <w:ins w:id="7" w:author="Huawei" w:date="2024-11-01T16:25:00Z">
        <w:r>
          <w:tab/>
        </w:r>
      </w:ins>
      <w:ins w:id="8" w:author="Huawei" w:date="2025-01-23T14:28:00Z">
        <w:r w:rsidR="008C6100">
          <w:t>Conc</w:t>
        </w:r>
      </w:ins>
      <w:ins w:id="9" w:author="Huawei" w:date="2024-11-01T16:25:00Z">
        <w:r>
          <w:t>lu</w:t>
        </w:r>
      </w:ins>
      <w:ins w:id="10" w:author="Huawei" w:date="2025-02-07T18:16:00Z">
        <w:r w:rsidR="003A1E86">
          <w:t>s</w:t>
        </w:r>
      </w:ins>
      <w:ins w:id="11" w:author="Huawei" w:date="2024-11-01T16:25:00Z">
        <w:r>
          <w:t>ion</w:t>
        </w:r>
      </w:ins>
    </w:p>
    <w:p w14:paraId="149BA41E" w14:textId="7CC29A46" w:rsidR="00157547" w:rsidRPr="008C137C" w:rsidRDefault="00AE31A6" w:rsidP="00AE31A6">
      <w:pPr>
        <w:snapToGrid w:val="0"/>
        <w:spacing w:afterLines="50" w:after="156"/>
        <w:rPr>
          <w:lang w:eastAsia="zh-CN"/>
        </w:rPr>
      </w:pPr>
      <w:ins w:id="12" w:author="Huawei" w:date="2024-11-01T16:25:00Z">
        <w:r w:rsidRPr="00E527D6">
          <w:rPr>
            <w:rFonts w:eastAsia="Times New Roman" w:hint="eastAsia"/>
            <w:lang w:eastAsia="zh-CN"/>
          </w:rPr>
          <w:t>Solution</w:t>
        </w:r>
        <w:r w:rsidRPr="00E527D6">
          <w:rPr>
            <w:rFonts w:eastAsia="Times New Roman"/>
            <w:lang w:eastAsia="zh-CN"/>
          </w:rPr>
          <w:t xml:space="preserve"> #1</w:t>
        </w:r>
      </w:ins>
      <w:ins w:id="13" w:author="Huawei" w:date="2025-01-23T14:33:00Z">
        <w:r w:rsidR="006A4F08">
          <w:rPr>
            <w:rFonts w:eastAsia="Times New Roman"/>
            <w:lang w:eastAsia="zh-CN"/>
          </w:rPr>
          <w:t xml:space="preserve"> is </w:t>
        </w:r>
      </w:ins>
      <w:ins w:id="14" w:author="HW-02" w:date="2025-02-20T07:42:00Z">
        <w:r w:rsidR="00D567E2">
          <w:rPr>
            <w:rFonts w:eastAsia="Times New Roman"/>
            <w:lang w:eastAsia="zh-CN"/>
          </w:rPr>
          <w:t xml:space="preserve">the only solution and therefore </w:t>
        </w:r>
      </w:ins>
      <w:ins w:id="15" w:author="Huawei" w:date="2025-01-23T14:33:00Z">
        <w:r w:rsidR="006A4F08">
          <w:rPr>
            <w:rFonts w:eastAsia="Times New Roman"/>
            <w:lang w:eastAsia="zh-CN"/>
          </w:rPr>
          <w:t>selected to the normative work</w:t>
        </w:r>
      </w:ins>
      <w:ins w:id="16" w:author="Huawei" w:date="2024-11-01T16:25:00Z">
        <w:r>
          <w:rPr>
            <w:rFonts w:eastAsia="Times New Roman"/>
            <w:lang w:eastAsia="zh-CN"/>
          </w:rPr>
          <w:t>.</w:t>
        </w:r>
      </w:ins>
      <w:bookmarkStart w:id="17" w:name="_GoBack"/>
      <w:bookmarkEnd w:id="17"/>
    </w:p>
    <w:p w14:paraId="19D31B00" w14:textId="16B0CEE3" w:rsidR="00690B6B" w:rsidRPr="0042466D" w:rsidRDefault="00690B6B" w:rsidP="00690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690B6B" w:rsidRPr="0042466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80F15" w14:textId="77777777" w:rsidR="002A389A" w:rsidRDefault="002A389A">
      <w:pPr>
        <w:spacing w:after="0"/>
      </w:pPr>
      <w:r>
        <w:separator/>
      </w:r>
    </w:p>
  </w:endnote>
  <w:endnote w:type="continuationSeparator" w:id="0">
    <w:p w14:paraId="14DCAD81" w14:textId="77777777" w:rsidR="002A389A" w:rsidRDefault="002A3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BD6E1" w14:textId="77777777" w:rsidR="002A389A" w:rsidRDefault="002A389A">
      <w:pPr>
        <w:spacing w:after="0"/>
      </w:pPr>
      <w:r>
        <w:separator/>
      </w:r>
    </w:p>
  </w:footnote>
  <w:footnote w:type="continuationSeparator" w:id="0">
    <w:p w14:paraId="041BA921" w14:textId="77777777" w:rsidR="002A389A" w:rsidRDefault="002A389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">
    <w15:presenceInfo w15:providerId="None" w15:userId="HW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53EB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305B"/>
    <w:rsid w:val="001368D7"/>
    <w:rsid w:val="001404DC"/>
    <w:rsid w:val="00155E43"/>
    <w:rsid w:val="00157517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09B9"/>
    <w:rsid w:val="001C2990"/>
    <w:rsid w:val="001C3EC8"/>
    <w:rsid w:val="001D0A01"/>
    <w:rsid w:val="001D2BD4"/>
    <w:rsid w:val="001D3219"/>
    <w:rsid w:val="001D6911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2D76"/>
    <w:rsid w:val="00223457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389A"/>
    <w:rsid w:val="002A43AA"/>
    <w:rsid w:val="002A78EA"/>
    <w:rsid w:val="002B1C0A"/>
    <w:rsid w:val="002B3B72"/>
    <w:rsid w:val="002B764B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57B8B"/>
    <w:rsid w:val="0036126C"/>
    <w:rsid w:val="00362354"/>
    <w:rsid w:val="00363707"/>
    <w:rsid w:val="00370B5F"/>
    <w:rsid w:val="00371032"/>
    <w:rsid w:val="00371B44"/>
    <w:rsid w:val="0037627B"/>
    <w:rsid w:val="00380352"/>
    <w:rsid w:val="00382907"/>
    <w:rsid w:val="00397DC8"/>
    <w:rsid w:val="003A1E86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C96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5A77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180B"/>
    <w:rsid w:val="0056277C"/>
    <w:rsid w:val="005706C9"/>
    <w:rsid w:val="005729C4"/>
    <w:rsid w:val="0057426D"/>
    <w:rsid w:val="00580445"/>
    <w:rsid w:val="00581C0B"/>
    <w:rsid w:val="00582FB2"/>
    <w:rsid w:val="00587704"/>
    <w:rsid w:val="0059227B"/>
    <w:rsid w:val="00592EDF"/>
    <w:rsid w:val="00594542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0B6B"/>
    <w:rsid w:val="00691DDF"/>
    <w:rsid w:val="006935BB"/>
    <w:rsid w:val="0069495C"/>
    <w:rsid w:val="006979D9"/>
    <w:rsid w:val="006A1406"/>
    <w:rsid w:val="006A43BB"/>
    <w:rsid w:val="006A4F08"/>
    <w:rsid w:val="006A7803"/>
    <w:rsid w:val="006C6500"/>
    <w:rsid w:val="006D1BED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4116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6100"/>
    <w:rsid w:val="008C72C5"/>
    <w:rsid w:val="008C7825"/>
    <w:rsid w:val="008E57DF"/>
    <w:rsid w:val="008F5F33"/>
    <w:rsid w:val="008F7025"/>
    <w:rsid w:val="0090422D"/>
    <w:rsid w:val="0091046A"/>
    <w:rsid w:val="009177BC"/>
    <w:rsid w:val="0092097E"/>
    <w:rsid w:val="009232A0"/>
    <w:rsid w:val="00923D65"/>
    <w:rsid w:val="0092656D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E4CB3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D4F54"/>
    <w:rsid w:val="00AE31A6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7EFC"/>
    <w:rsid w:val="00BE10C2"/>
    <w:rsid w:val="00BE13FC"/>
    <w:rsid w:val="00BE40BC"/>
    <w:rsid w:val="00BF07D5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6351A"/>
    <w:rsid w:val="00C70F37"/>
    <w:rsid w:val="00C72432"/>
    <w:rsid w:val="00C75DC0"/>
    <w:rsid w:val="00C76568"/>
    <w:rsid w:val="00C768C1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195C"/>
    <w:rsid w:val="00CA7D62"/>
    <w:rsid w:val="00CB07A8"/>
    <w:rsid w:val="00CB5425"/>
    <w:rsid w:val="00CC06A8"/>
    <w:rsid w:val="00CC6CC2"/>
    <w:rsid w:val="00CD3358"/>
    <w:rsid w:val="00CD4A57"/>
    <w:rsid w:val="00CD4B14"/>
    <w:rsid w:val="00CE1F3E"/>
    <w:rsid w:val="00CE48D2"/>
    <w:rsid w:val="00CF07D8"/>
    <w:rsid w:val="00CF2151"/>
    <w:rsid w:val="00CF333B"/>
    <w:rsid w:val="00CF3BC1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567E2"/>
    <w:rsid w:val="00D62265"/>
    <w:rsid w:val="00D62337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C614B"/>
    <w:rsid w:val="00DD03B7"/>
    <w:rsid w:val="00DE2A96"/>
    <w:rsid w:val="00DE4EF2"/>
    <w:rsid w:val="00DF2C0E"/>
    <w:rsid w:val="00DF6B25"/>
    <w:rsid w:val="00E037FC"/>
    <w:rsid w:val="00E04DB6"/>
    <w:rsid w:val="00E069FB"/>
    <w:rsid w:val="00E06FFB"/>
    <w:rsid w:val="00E17A1C"/>
    <w:rsid w:val="00E2566E"/>
    <w:rsid w:val="00E30155"/>
    <w:rsid w:val="00E324CE"/>
    <w:rsid w:val="00E41F40"/>
    <w:rsid w:val="00E43173"/>
    <w:rsid w:val="00E4527B"/>
    <w:rsid w:val="00E45717"/>
    <w:rsid w:val="00E46769"/>
    <w:rsid w:val="00E527D6"/>
    <w:rsid w:val="00E549CE"/>
    <w:rsid w:val="00E6189A"/>
    <w:rsid w:val="00E64B88"/>
    <w:rsid w:val="00E71C51"/>
    <w:rsid w:val="00E73441"/>
    <w:rsid w:val="00E81939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63A4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DFF"/>
    <w:rsid w:val="00F32EDE"/>
    <w:rsid w:val="00F34CDF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3DD6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75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  <w:style w:type="paragraph" w:styleId="af6">
    <w:name w:val="Revision"/>
    <w:hidden/>
    <w:uiPriority w:val="99"/>
    <w:semiHidden/>
    <w:rsid w:val="0056180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7C2CD-6676-4C32-BC07-CCBCED1B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>3GPP Support Team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HW-02</cp:lastModifiedBy>
  <cp:revision>4</cp:revision>
  <cp:lastPrinted>2411-12-31T15:59:00Z</cp:lastPrinted>
  <dcterms:created xsi:type="dcterms:W3CDTF">2025-02-19T23:42:00Z</dcterms:created>
  <dcterms:modified xsi:type="dcterms:W3CDTF">2025-02-19T23:42:00Z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1739781079</vt:lpwstr>
  </property>
</Properties>
</file>